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7F8022" w14:textId="26F07615" w:rsidR="00FB360B" w:rsidRDefault="00FB360B" w:rsidP="00FB4AD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9A27C1">
        <w:rPr>
          <w:rFonts w:hint="eastAsia"/>
          <w:b/>
          <w:noProof/>
          <w:sz w:val="24"/>
          <w:lang w:eastAsia="zh-CN"/>
        </w:rPr>
        <w:t>413</w:t>
      </w:r>
    </w:p>
    <w:p w14:paraId="63634130" w14:textId="4D3C32B5" w:rsidR="00FB360B" w:rsidRDefault="00FB360B" w:rsidP="00FB3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 w:rsidRPr="00FB360B">
        <w:rPr>
          <w:b/>
          <w:noProof/>
        </w:rPr>
        <w:tab/>
      </w:r>
      <w:r>
        <w:rPr>
          <w:b/>
          <w:noProof/>
        </w:rPr>
        <w:t xml:space="preserve">   </w:t>
      </w:r>
      <w:r w:rsidRPr="00FB360B">
        <w:rPr>
          <w:b/>
          <w:noProof/>
        </w:rPr>
        <w:t>was C4-215381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127EC" w:rsidR="001E41F3" w:rsidRPr="00410371" w:rsidRDefault="003254AF" w:rsidP="00E20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29.</w:t>
            </w:r>
            <w:r w:rsidR="00E208D7">
              <w:rPr>
                <w:b/>
                <w:noProof/>
                <w:sz w:val="28"/>
              </w:rPr>
              <w:t>5</w:t>
            </w:r>
            <w:r w:rsidR="00B05ABF">
              <w:rPr>
                <w:b/>
                <w:noProof/>
                <w:sz w:val="28"/>
              </w:rPr>
              <w:t>2</w:t>
            </w:r>
            <w:r w:rsidR="00E208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6E43B" w:rsidR="001E41F3" w:rsidRPr="00410371" w:rsidRDefault="00326ECC" w:rsidP="001A6FB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6FB8">
                <w:rPr>
                  <w:rFonts w:hint="eastAsia"/>
                  <w:b/>
                  <w:noProof/>
                  <w:sz w:val="28"/>
                  <w:lang w:eastAsia="zh-CN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B2343" w:rsidR="001E41F3" w:rsidRPr="00410371" w:rsidRDefault="009A27C1" w:rsidP="0042581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B50F1" w:rsidR="001E41F3" w:rsidRPr="00410371" w:rsidRDefault="003254AF" w:rsidP="00C93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12">
              <w:rPr>
                <w:b/>
                <w:noProof/>
                <w:sz w:val="28"/>
              </w:rPr>
              <w:t>1</w:t>
            </w:r>
            <w:r w:rsidR="00E76E2D">
              <w:rPr>
                <w:b/>
                <w:noProof/>
                <w:sz w:val="28"/>
                <w:lang w:eastAsia="zh-CN"/>
              </w:rPr>
              <w:t>7</w:t>
            </w:r>
            <w:r w:rsidR="00425812">
              <w:rPr>
                <w:b/>
                <w:noProof/>
                <w:sz w:val="28"/>
              </w:rPr>
              <w:t>.</w:t>
            </w:r>
            <w:r w:rsidR="00C93B39">
              <w:rPr>
                <w:b/>
                <w:noProof/>
                <w:sz w:val="28"/>
                <w:lang w:eastAsia="zh-CN"/>
              </w:rPr>
              <w:t>2</w:t>
            </w:r>
            <w:r w:rsidR="00425812">
              <w:rPr>
                <w:b/>
                <w:noProof/>
                <w:sz w:val="28"/>
              </w:rPr>
              <w:t>.</w:t>
            </w:r>
            <w:r w:rsidR="00BC2F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A37A4" w:rsidR="001E41F3" w:rsidRDefault="00E208D7" w:rsidP="00DA06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DA0601">
              <w:t xml:space="preserve">AMF behaviour related to </w:t>
            </w:r>
            <w:r>
              <w:t>back-off time</w:t>
            </w:r>
            <w:r w:rsidR="009E2CEA">
              <w:t>r</w:t>
            </w:r>
            <w:r>
              <w:t xml:space="preserve"> from NSSAA </w:t>
            </w:r>
            <w:r w:rsidR="00DA0601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3254AF" w:rsidP="00425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5812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053F" w:rsidR="001E41F3" w:rsidRDefault="003254AF" w:rsidP="00453B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53B60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299C0" w:rsidR="001E41F3" w:rsidRDefault="003254AF" w:rsidP="005E51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5812">
              <w:rPr>
                <w:noProof/>
              </w:rPr>
              <w:t>2021-</w:t>
            </w:r>
            <w:r w:rsidR="005E51CF">
              <w:rPr>
                <w:noProof/>
              </w:rPr>
              <w:t>11</w:t>
            </w:r>
            <w:r w:rsidR="00425812">
              <w:rPr>
                <w:noProof/>
              </w:rPr>
              <w:t>-</w:t>
            </w:r>
            <w:r w:rsidR="005E51CF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4C6C3" w:rsidR="001E41F3" w:rsidRDefault="005030D2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00D6B" w:rsidR="001E41F3" w:rsidRDefault="003254AF" w:rsidP="00E353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25812">
              <w:rPr>
                <w:noProof/>
              </w:rPr>
              <w:t>-1</w:t>
            </w:r>
            <w:r w:rsidR="00E353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011FA" w14:textId="2EC0EC72" w:rsidR="00DF32A7" w:rsidRDefault="00DF32A7" w:rsidP="00DF32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LS (i.e.C1-214887/C4-215093) was sent by CT1 to CT4</w:t>
            </w:r>
            <w:r w:rsidR="00F84E7B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to request</w:t>
            </w:r>
            <w:r w:rsidR="00F84E7B">
              <w:rPr>
                <w:noProof/>
                <w:lang w:eastAsia="zh-CN"/>
              </w:rPr>
              <w:t xml:space="preserve"> CT4 to</w:t>
            </w:r>
            <w:r>
              <w:rPr>
                <w:noProof/>
                <w:lang w:eastAsia="zh-CN"/>
              </w:rPr>
              <w:t xml:space="preserve"> clarif</w:t>
            </w:r>
            <w:r w:rsidR="00F84E7B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the AMF behavior of setting back-off timer is the NSSAA procedure is not completed.</w:t>
            </w:r>
          </w:p>
          <w:p w14:paraId="3DD21471" w14:textId="77777777" w:rsidR="00DF32A7" w:rsidRDefault="00DF32A7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75E1EB" w14:textId="3A3BA8EE" w:rsidR="00B4485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NSSAA Authentication procedure, it is stated in clause 5.2.2.1 that if the AMF receives the </w:t>
            </w:r>
            <w:r w:rsidR="00A6192F">
              <w:t>"</w:t>
            </w:r>
            <w:r w:rsidRPr="0072292A">
              <w:t>504 Gateway Timeout</w:t>
            </w:r>
            <w:r>
              <w:t>"</w:t>
            </w:r>
            <w:r>
              <w:rPr>
                <w:noProof/>
                <w:lang w:eastAsia="zh-CN"/>
              </w:rPr>
              <w:t xml:space="preserve"> from the NSSAAF or doesn’t get response from the NSSAAF, it may send a back-off timer to the UE to prevent the UE from sending subsequent Registration Request shortly.</w:t>
            </w:r>
          </w:p>
          <w:p w14:paraId="674E042F" w14:textId="77777777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703753D" w14:textId="705CB211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860DFD">
              <w:rPr>
                <w:noProof/>
                <w:lang w:eastAsia="zh-CN"/>
              </w:rPr>
              <w:t>statement</w:t>
            </w:r>
            <w:r>
              <w:rPr>
                <w:noProof/>
                <w:lang w:eastAsia="zh-CN"/>
              </w:rPr>
              <w:t xml:space="preserve"> may give </w:t>
            </w:r>
            <w:r w:rsidR="00860DFD">
              <w:rPr>
                <w:noProof/>
                <w:lang w:eastAsia="zh-CN"/>
              </w:rPr>
              <w:t xml:space="preserve">strong </w:t>
            </w:r>
            <w:r>
              <w:rPr>
                <w:noProof/>
                <w:lang w:eastAsia="zh-CN"/>
              </w:rPr>
              <w:t>hint to CT1 group that the AMF has to send a back-off timer to the UE</w:t>
            </w:r>
            <w:r w:rsidR="00860DFD">
              <w:rPr>
                <w:noProof/>
                <w:lang w:eastAsia="zh-CN"/>
              </w:rPr>
              <w:t xml:space="preserve"> in this case</w:t>
            </w:r>
            <w:r>
              <w:rPr>
                <w:noProof/>
                <w:lang w:eastAsia="zh-CN"/>
              </w:rPr>
              <w:t>. And there was voice that a new back-off timer shall be provided to the UE</w:t>
            </w:r>
            <w:r w:rsidR="004F672E">
              <w:rPr>
                <w:noProof/>
                <w:lang w:eastAsia="zh-CN"/>
              </w:rPr>
              <w:t>, in last CT1 meeting</w:t>
            </w:r>
            <w:r>
              <w:rPr>
                <w:noProof/>
                <w:lang w:eastAsia="zh-CN"/>
              </w:rPr>
              <w:t>.</w:t>
            </w:r>
          </w:p>
          <w:p w14:paraId="20525D65" w14:textId="77777777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AF4D17" w14:textId="3D837749" w:rsidR="00405104" w:rsidRDefault="00405104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from CT4 point of view, TS29.526 </w:t>
            </w:r>
            <w:r w:rsidR="007826F8">
              <w:rPr>
                <w:noProof/>
                <w:lang w:eastAsia="zh-CN"/>
              </w:rPr>
              <w:t xml:space="preserve">mainly </w:t>
            </w:r>
            <w:r>
              <w:rPr>
                <w:noProof/>
                <w:lang w:eastAsia="zh-CN"/>
              </w:rPr>
              <w:t xml:space="preserve">focuses on the necessary description of AMF-NSSAAF interaction. </w:t>
            </w:r>
            <w:r w:rsidR="002C2D0A">
              <w:rPr>
                <w:noProof/>
                <w:lang w:eastAsia="zh-CN"/>
              </w:rPr>
              <w:t xml:space="preserve">It should be under CT1 responsibility that whether </w:t>
            </w:r>
            <w:r>
              <w:rPr>
                <w:noProof/>
                <w:lang w:eastAsia="zh-CN"/>
              </w:rPr>
              <w:t>the AMF sends a back-off timer to the UE and whether existing back-off timer can be re-used or.</w:t>
            </w:r>
          </w:p>
          <w:p w14:paraId="4C152D4C" w14:textId="77777777" w:rsidR="00F84E7B" w:rsidRDefault="00F84E7B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B0163C" w14:textId="4905C93C" w:rsidR="00405104" w:rsidRDefault="002C2D0A" w:rsidP="00B448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From CT4 point of view, it </w:t>
            </w:r>
            <w:r w:rsidR="00405104">
              <w:t xml:space="preserve">is strongly proposed to remove the </w:t>
            </w:r>
            <w:r w:rsidR="007F3924">
              <w:t xml:space="preserve">above </w:t>
            </w:r>
            <w:r w:rsidR="00405104">
              <w:t>statement to avoid misleading to CT1 group.</w:t>
            </w:r>
          </w:p>
          <w:p w14:paraId="708AA7DE" w14:textId="4A7E6BD3" w:rsidR="00E13C9E" w:rsidRDefault="00E13C9E" w:rsidP="00E1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D5A3A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B78FF" w:rsidR="001E41F3" w:rsidRDefault="00A6192F" w:rsidP="003A4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statement that AMF sends a back-off timer to the UE after it receives </w:t>
            </w:r>
            <w:r>
              <w:t>"</w:t>
            </w:r>
            <w:r w:rsidRPr="0072292A">
              <w:t>504 Gateway Timeout</w:t>
            </w:r>
            <w:r>
              <w:t>"</w:t>
            </w:r>
            <w:r>
              <w:rPr>
                <w:noProof/>
                <w:lang w:eastAsia="zh-CN"/>
              </w:rPr>
              <w:t xml:space="preserve"> from the NSSAAF or doesn’t get response from the NSSAAF.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DF80C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9CFA71" w:rsidR="001E41F3" w:rsidRDefault="003A7C3E" w:rsidP="005D73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AMF behaviour in TS29.526 may cause mis-leading to CT1 group.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811A3" w:rsidR="001E41F3" w:rsidRDefault="003A7C3E" w:rsidP="008C4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20FF5E" w:rsidR="001E41F3" w:rsidRDefault="00FE7498" w:rsidP="00FE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 Nnssaaf_NSSAA.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B4165" w14:textId="15552E3D" w:rsidR="008863B9" w:rsidRDefault="00930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</w:t>
            </w:r>
            <w:r w:rsidR="00E02921">
              <w:rPr>
                <w:noProof/>
              </w:rPr>
              <w:t>/2</w:t>
            </w:r>
            <w:r>
              <w:rPr>
                <w:noProof/>
              </w:rPr>
              <w:t>:</w:t>
            </w:r>
          </w:p>
          <w:p w14:paraId="6ACA4173" w14:textId="028F9F9C" w:rsidR="0093089D" w:rsidRDefault="005D0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WIC</w:t>
            </w:r>
            <w:r w:rsidR="0093089D">
              <w:rPr>
                <w:noProof/>
              </w:rPr>
              <w:t>, and update the reason for change.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ADB546" w14:textId="77777777" w:rsidR="00681A90" w:rsidRDefault="00681A90" w:rsidP="00681A90">
      <w:pPr>
        <w:pStyle w:val="4"/>
        <w:rPr>
          <w:lang w:eastAsia="zh-CN"/>
        </w:rPr>
      </w:pPr>
      <w:bookmarkStart w:id="2" w:name="_Toc42953837"/>
      <w:bookmarkStart w:id="3" w:name="_Toc43463154"/>
      <w:bookmarkStart w:id="4" w:name="_Toc49847766"/>
      <w:bookmarkStart w:id="5" w:name="_Toc56497895"/>
      <w:bookmarkStart w:id="6" w:name="_Toc81162391"/>
      <w:r>
        <w:t>5.2.2.2</w:t>
      </w:r>
      <w:r>
        <w:tab/>
      </w:r>
      <w:r>
        <w:rPr>
          <w:rFonts w:hint="eastAsia"/>
          <w:lang w:eastAsia="zh-CN"/>
        </w:rPr>
        <w:t>Authenticate</w:t>
      </w:r>
      <w:bookmarkEnd w:id="2"/>
      <w:bookmarkEnd w:id="3"/>
      <w:bookmarkEnd w:id="4"/>
      <w:bookmarkEnd w:id="5"/>
      <w:bookmarkEnd w:id="6"/>
    </w:p>
    <w:p w14:paraId="62102A06" w14:textId="77777777" w:rsidR="00681A90" w:rsidRDefault="00681A90" w:rsidP="00681A90">
      <w:pPr>
        <w:pStyle w:val="5"/>
      </w:pPr>
      <w:bookmarkStart w:id="7" w:name="_Toc510696592"/>
      <w:bookmarkStart w:id="8" w:name="_Toc35971384"/>
      <w:bookmarkStart w:id="9" w:name="_Toc42953838"/>
      <w:bookmarkStart w:id="10" w:name="_Toc43463155"/>
      <w:bookmarkStart w:id="11" w:name="_Toc49847767"/>
      <w:bookmarkStart w:id="12" w:name="_Toc56497896"/>
      <w:bookmarkStart w:id="13" w:name="_Toc81162392"/>
      <w:r>
        <w:t>5.2.2.2.1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1292217" w14:textId="77777777" w:rsidR="00681A90" w:rsidRDefault="00681A90" w:rsidP="00681A90">
      <w:pPr>
        <w:rPr>
          <w:rFonts w:eastAsia="宋体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authorization, e.g. during a UE Registration procedure or upon reception of a re-authentication notification from the NSSAAF (see clause 5.2.2.3). </w:t>
      </w:r>
      <w:r>
        <w:rPr>
          <w:rFonts w:eastAsia="宋体"/>
          <w:lang w:eastAsia="zh-CN"/>
        </w:rPr>
        <w:t>T</w:t>
      </w:r>
      <w:r w:rsidRPr="00BC0994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>NSSAAF</w:t>
      </w:r>
      <w:r w:rsidRPr="00BC0994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may relay the EAP message to a</w:t>
      </w:r>
      <w:r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 xml:space="preserve"> AAA-S and collect the result of slice-specific authentication and authorization from the AAA-S, as specified in clause 4.2.9.2 of 3GPP TS 23.502 [3], and clause 16.3 of 3GPP TS 33.501 [8].</w:t>
      </w:r>
    </w:p>
    <w:p w14:paraId="420D9423" w14:textId="77777777" w:rsidR="00681A90" w:rsidRPr="00544965" w:rsidRDefault="00681A90" w:rsidP="00681A90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14:paraId="1DF8DD01" w14:textId="77777777" w:rsidR="00681A90" w:rsidRPr="00544965" w:rsidRDefault="00681A90" w:rsidP="00681A90">
      <w:pPr>
        <w:pStyle w:val="TH"/>
      </w:pPr>
      <w:r>
        <w:object w:dxaOrig="12312" w:dyaOrig="8364" w14:anchorId="479F77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5pt;height:324.7pt" o:ole="">
            <v:imagedata r:id="rId14" o:title=""/>
          </v:shape>
          <o:OLEObject Type="Embed" ProgID="Visio.Drawing.11" ShapeID="_x0000_i1025" DrawAspect="Content" ObjectID="_1698843003" r:id="rId15"/>
        </w:object>
      </w:r>
    </w:p>
    <w:p w14:paraId="6F43447B" w14:textId="77777777" w:rsidR="00681A90" w:rsidRPr="00544965" w:rsidRDefault="00681A90" w:rsidP="00681A90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14:paraId="02A709B7" w14:textId="77777777" w:rsidR="00681A90" w:rsidRDefault="00681A90" w:rsidP="00681A90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14:paraId="5D2C5BAA" w14:textId="77777777" w:rsidR="00681A90" w:rsidRDefault="00681A90" w:rsidP="00681A90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14:paraId="09C56CB8" w14:textId="77777777" w:rsidR="00681A90" w:rsidRPr="00544965" w:rsidRDefault="00681A90" w:rsidP="00681A90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75E87ECB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73553B89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14:paraId="27D9F879" w14:textId="77777777" w:rsidR="00681A90" w:rsidRDefault="00681A90" w:rsidP="00681A90">
      <w:pPr>
        <w:pStyle w:val="B1"/>
        <w:ind w:firstLine="0"/>
      </w:pPr>
      <w:r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re-authentication notification from the NSSAAF;</w:t>
      </w:r>
    </w:p>
    <w:p w14:paraId="701DFD9D" w14:textId="77777777" w:rsidR="00681A90" w:rsidRDefault="00681A90" w:rsidP="00681A90">
      <w:pPr>
        <w:pStyle w:val="B1"/>
        <w:ind w:firstLine="0"/>
      </w:pPr>
      <w:r>
        <w:lastRenderedPageBreak/>
        <w:t>-</w:t>
      </w:r>
      <w:r>
        <w:tab/>
        <w:t xml:space="preserve">optionally, the </w:t>
      </w:r>
      <w:proofErr w:type="spellStart"/>
      <w:r>
        <w:t>callback</w:t>
      </w:r>
      <w:proofErr w:type="spellEnd"/>
      <w:r>
        <w:t xml:space="preserve"> URI of the AMF to receive revocation notification from the NSSAAF.</w:t>
      </w:r>
    </w:p>
    <w:p w14:paraId="49977110" w14:textId="77777777" w:rsidR="00681A90" w:rsidRDefault="00681A90" w:rsidP="00681A90">
      <w:pPr>
        <w:pStyle w:val="B1"/>
        <w:ind w:firstLine="0"/>
      </w:pPr>
      <w:r>
        <w:t xml:space="preserve">Based on local policy, the AMF may determine to provide </w:t>
      </w:r>
      <w:proofErr w:type="spellStart"/>
      <w:r>
        <w:t>callback</w:t>
      </w:r>
      <w:proofErr w:type="spellEnd"/>
      <w:r>
        <w:t xml:space="preserve"> URI(s) for receiving re-authentication notification or revocation notification. For example, the </w:t>
      </w:r>
      <w:proofErr w:type="spellStart"/>
      <w:r>
        <w:t>callback</w:t>
      </w:r>
      <w:proofErr w:type="spellEnd"/>
      <w:r>
        <w:t xml:space="preserve"> URIs are provided for an UE identified with low mobility characteristic.</w:t>
      </w:r>
    </w:p>
    <w:p w14:paraId="51D94469" w14:textId="77777777" w:rsidR="00681A90" w:rsidRDefault="00681A90" w:rsidP="00681A90">
      <w:pPr>
        <w:pStyle w:val="B1"/>
        <w:ind w:firstLine="0"/>
      </w:pPr>
      <w:r w:rsidRPr="003B2883">
        <w:t xml:space="preserve">If </w:t>
      </w:r>
      <w:r>
        <w:rPr>
          <w:rFonts w:hint="eastAsia"/>
          <w:lang w:eastAsia="zh-CN"/>
        </w:rPr>
        <w:t>Slice-Specific Authentication and Authorization</w:t>
      </w:r>
      <w:r w:rsidRPr="003B2883">
        <w:t xml:space="preserve"> is triggered by </w:t>
      </w:r>
      <w:r w:rsidRPr="00140E21">
        <w:t>the AMF during a Registration procedure</w:t>
      </w:r>
      <w:r>
        <w:t xml:space="preserve"> as described in clause</w:t>
      </w:r>
      <w:r w:rsidRPr="003B2883">
        <w:t> </w:t>
      </w:r>
      <w:r>
        <w:t>4.2.9.2</w:t>
      </w:r>
      <w:r w:rsidRPr="003B2883">
        <w:t xml:space="preserve"> of</w:t>
      </w:r>
      <w:r>
        <w:t xml:space="preserve"> 3GPP TS </w:t>
      </w:r>
      <w:r w:rsidRPr="003B2883">
        <w:t>2</w:t>
      </w:r>
      <w:r>
        <w:t>3</w:t>
      </w:r>
      <w:r w:rsidRPr="003B2883">
        <w:t>.50</w:t>
      </w:r>
      <w:r>
        <w:t>2 </w:t>
      </w:r>
      <w:r w:rsidRPr="003B2883">
        <w:t>[</w:t>
      </w:r>
      <w:r>
        <w:t>3</w:t>
      </w:r>
      <w:r w:rsidRPr="003B2883">
        <w:t>]</w:t>
      </w:r>
      <w:r>
        <w:t>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"PENDING"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17224292" w14:textId="77777777" w:rsidR="00681A90" w:rsidRDefault="00681A90" w:rsidP="00681A90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 The NSSAAF obtains the AAA-S address from local configuration, based on S-NSSAI.</w:t>
      </w:r>
    </w:p>
    <w:p w14:paraId="18608706" w14:textId="77777777" w:rsidR="00681A90" w:rsidRPr="00544965" w:rsidRDefault="00681A90" w:rsidP="00681A90">
      <w:pPr>
        <w:pStyle w:val="B1"/>
      </w:pPr>
      <w:r>
        <w:t>3a.</w:t>
      </w:r>
      <w:r>
        <w:tab/>
      </w:r>
      <w:r w:rsidRPr="00544965">
        <w:t xml:space="preserve">On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authentications/{</w:t>
      </w:r>
      <w:proofErr w:type="spellStart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14:paraId="4A28BC8F" w14:textId="77777777" w:rsidR="00681A90" w:rsidRDefault="00681A90" w:rsidP="00681A90">
      <w:pPr>
        <w:pStyle w:val="B1"/>
      </w:pPr>
      <w:r>
        <w:t>3b.</w:t>
      </w:r>
      <w:r>
        <w:tab/>
      </w:r>
      <w:r w:rsidRPr="00544965">
        <w:t xml:space="preserve">On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14:paraId="17D68973" w14:textId="77777777" w:rsidR="00681A90" w:rsidRDefault="00681A90" w:rsidP="00681A90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…/v1/slice-authentications/{</w:t>
      </w:r>
      <w:proofErr w:type="spellStart"/>
      <w:r>
        <w:t>authCtxId</w:t>
      </w:r>
      <w:proofErr w:type="spellEnd"/>
      <w:r>
        <w:t>}).</w:t>
      </w:r>
    </w:p>
    <w:p w14:paraId="1C63CFE7" w14:textId="77777777" w:rsidR="00681A90" w:rsidRDefault="00681A90" w:rsidP="00681A90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14:paraId="3C2BA390" w14:textId="77777777" w:rsidR="00681A90" w:rsidRPr="00544965" w:rsidRDefault="00681A90" w:rsidP="00681A90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14:paraId="712EB290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14:paraId="278523B1" w14:textId="77777777" w:rsidR="00681A90" w:rsidRPr="00544965" w:rsidRDefault="00681A90" w:rsidP="00681A90">
      <w:pPr>
        <w:pStyle w:val="B1"/>
        <w:ind w:firstLine="0"/>
      </w:pPr>
      <w:r>
        <w:t>-</w:t>
      </w:r>
      <w:r>
        <w:tab/>
        <w:t>AAA-S address</w:t>
      </w:r>
    </w:p>
    <w:p w14:paraId="39B70E00" w14:textId="77777777" w:rsidR="00681A90" w:rsidRDefault="00681A90" w:rsidP="00681A90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14:paraId="3EA0E187" w14:textId="77777777" w:rsidR="00681A90" w:rsidRDefault="00681A90" w:rsidP="00681A90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14:paraId="3CF8D57B" w14:textId="77777777" w:rsidR="00681A90" w:rsidRDefault="00681A90" w:rsidP="00681A90">
      <w:pPr>
        <w:pStyle w:val="B1"/>
      </w:pPr>
      <w:r>
        <w:t>6</w:t>
      </w:r>
      <w:r w:rsidRPr="00544965">
        <w:t>a.</w:t>
      </w:r>
      <w:r w:rsidRPr="00544965">
        <w:tab/>
        <w:t>On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14:paraId="31229691" w14:textId="77777777" w:rsidR="00681A90" w:rsidRDefault="00681A90" w:rsidP="00681A90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14:paraId="16F70C13" w14:textId="77777777" w:rsidR="00681A90" w:rsidRPr="00544965" w:rsidRDefault="00681A90" w:rsidP="00681A90">
      <w:pPr>
        <w:pStyle w:val="B1"/>
        <w:ind w:firstLine="0"/>
      </w:pPr>
      <w:r>
        <w:t xml:space="preserve">If subsequent EAP message exchange is needed between the UE and the NSSAAF(AAA-S),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14:paraId="1E96EEC0" w14:textId="77777777" w:rsidR="00681A90" w:rsidRDefault="00681A90" w:rsidP="00681A90">
      <w:pPr>
        <w:pStyle w:val="B1"/>
      </w:pPr>
      <w:r>
        <w:t>6</w:t>
      </w:r>
      <w:r w:rsidRPr="00544965">
        <w:t>b.</w:t>
      </w:r>
      <w:r w:rsidRPr="00544965">
        <w:tab/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14:paraId="1F51F7EB" w14:textId="77777777" w:rsidR="00681A90" w:rsidRDefault="00681A90" w:rsidP="00681A90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 On failure</w:t>
      </w:r>
      <w:r w:rsidRPr="00AC36CB">
        <w:t xml:space="preserve"> or redirection</w:t>
      </w:r>
      <w:r>
        <w:t>, one of the HTTP status code</w:t>
      </w:r>
      <w:r>
        <w:rPr>
          <w:lang w:eastAsia="zh-CN"/>
        </w:rPr>
        <w:t>s</w:t>
      </w:r>
      <w:r>
        <w:t xml:space="preserve"> listed in </w:t>
      </w:r>
      <w:r>
        <w:rPr>
          <w:lang w:eastAsia="zh-CN"/>
        </w:rPr>
        <w:t>T</w:t>
      </w:r>
      <w:r>
        <w:t>able</w:t>
      </w:r>
      <w:r>
        <w:rPr>
          <w:lang w:val="en-US"/>
        </w:rPr>
        <w:t> </w:t>
      </w:r>
      <w:r>
        <w:t xml:space="preserve">6.1.7.3-1 shall be returned with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Table</w:t>
      </w:r>
      <w:r>
        <w:rPr>
          <w:lang w:val="en-US"/>
        </w:rPr>
        <w:t> </w:t>
      </w:r>
      <w:r>
        <w:t>6.1.7.3-1.</w:t>
      </w:r>
    </w:p>
    <w:p w14:paraId="26A0C6BE" w14:textId="77777777" w:rsidR="00681A90" w:rsidRDefault="00681A90" w:rsidP="00681A90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 xml:space="preserve">504 </w:t>
      </w:r>
      <w:r>
        <w:lastRenderedPageBreak/>
        <w:t>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14:paraId="00F52EBC" w14:textId="77777777" w:rsidR="00681A90" w:rsidRDefault="00681A90" w:rsidP="00681A90">
      <w:pPr>
        <w:pStyle w:val="B1"/>
        <w:ind w:left="284" w:firstLine="0"/>
      </w:pPr>
      <w:r w:rsidRPr="00C95CAA">
        <w:t>After the completion of slice-specific authentication and authorization procedure, it is up to implementation whether the NSSAAF stores the slice authentication context and related resources for a configured period, or deletes the context and resource immediately, e.g. depending on the potential need for AAA-S initiated slice-specific re-authentication/revocation notification.</w:t>
      </w:r>
    </w:p>
    <w:p w14:paraId="590E8F41" w14:textId="77777777" w:rsidR="00681A90" w:rsidRDefault="00681A90" w:rsidP="00681A90">
      <w:pPr>
        <w:pStyle w:val="B1"/>
        <w:ind w:left="284" w:firstLine="0"/>
      </w:pPr>
      <w:r>
        <w:t xml:space="preserve">If the slice-specific authentication and authorization was successful (i.e.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EAP_SUCCESS</w:t>
      </w:r>
      <w:r w:rsidRPr="00544965">
        <w:t>"</w:t>
      </w:r>
      <w:r>
        <w:t>),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"EAP_SUCCESS"</w:t>
      </w:r>
      <w:r w:rsidRPr="001E6081">
        <w:t xml:space="preserve"> </w:t>
      </w:r>
      <w:r>
        <w:t>(</w:t>
      </w:r>
      <w:r>
        <w:rPr>
          <w:lang w:eastAsia="zh-CN"/>
        </w:rPr>
        <w:t>see 3GPP</w:t>
      </w:r>
      <w:r>
        <w:rPr>
          <w:lang w:val="en-US" w:eastAsia="zh-CN"/>
        </w:rPr>
        <w:t> TS 29.518 [16]</w:t>
      </w:r>
      <w:r>
        <w:t>).</w:t>
      </w:r>
    </w:p>
    <w:p w14:paraId="1E9A89DB" w14:textId="77777777" w:rsidR="00681A90" w:rsidRDefault="00681A90" w:rsidP="00681A90">
      <w:pPr>
        <w:pStyle w:val="B1"/>
        <w:ind w:left="284" w:firstLine="0"/>
      </w:pPr>
      <w:r>
        <w:t xml:space="preserve">If the slice-specific authentication and authorization finally fails (i.e.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received from NSSAAF in step 6a is set to </w:t>
      </w:r>
      <w:r w:rsidRPr="00544965">
        <w:t>"</w:t>
      </w:r>
      <w:r>
        <w:t>EAP_FAILURE</w:t>
      </w:r>
      <w:r w:rsidRPr="00544965">
        <w:t>"</w:t>
      </w:r>
      <w:r>
        <w:t>), the AMF shall set "status" attribute for the given slice listed in "</w:t>
      </w:r>
      <w:proofErr w:type="spellStart"/>
      <w:r>
        <w:rPr>
          <w:lang w:eastAsia="zh-CN"/>
        </w:rPr>
        <w:t>nssaaStatusList</w:t>
      </w:r>
      <w:proofErr w:type="spellEnd"/>
      <w:r>
        <w:rPr>
          <w:lang w:eastAsia="zh-CN"/>
        </w:rPr>
        <w:t>"</w:t>
      </w:r>
      <w:r>
        <w:t xml:space="preserve"> attribute to "EAP_FAILURE"</w:t>
      </w:r>
      <w:r w:rsidRPr="001E6081">
        <w:t xml:space="preserve"> </w:t>
      </w:r>
      <w:r>
        <w:t>(s</w:t>
      </w:r>
      <w:r>
        <w:rPr>
          <w:lang w:eastAsia="zh-CN"/>
        </w:rPr>
        <w:t>ee 3GPP</w:t>
      </w:r>
      <w:r>
        <w:rPr>
          <w:lang w:val="en-US" w:eastAsia="zh-CN"/>
        </w:rPr>
        <w:t> TS 29.518 [16]</w:t>
      </w:r>
      <w:r>
        <w:t>). In this case, if there are PDU sessions previously established corresponding to the S-NSSAIs required to be authenticated, the AMF should additionally trigger the release of those PDU sessions.</w:t>
      </w:r>
    </w:p>
    <w:p w14:paraId="29A76250" w14:textId="77777777" w:rsidR="00681A90" w:rsidRDefault="00681A90" w:rsidP="00681A90">
      <w:pPr>
        <w:pStyle w:val="B1"/>
        <w:ind w:left="284" w:firstLine="0"/>
      </w:pPr>
      <w:r w:rsidRPr="0072292A">
        <w:t xml:space="preserve">If the slice-specific authentication and authorization </w:t>
      </w:r>
      <w:r>
        <w:t>cannot be completed, then:</w:t>
      </w:r>
    </w:p>
    <w:p w14:paraId="1573630B" w14:textId="12542F87" w:rsidR="00681A90" w:rsidRPr="0072292A" w:rsidRDefault="00681A90" w:rsidP="00681A90">
      <w:pPr>
        <w:pStyle w:val="B1"/>
      </w:pPr>
      <w:r>
        <w:t>-</w:t>
      </w:r>
      <w:r>
        <w:tab/>
        <w:t xml:space="preserve">If it is due to receiving a response </w:t>
      </w:r>
      <w:r w:rsidRPr="0072292A">
        <w:t xml:space="preserve">with HTTP status code </w:t>
      </w:r>
      <w:r>
        <w:t>"</w:t>
      </w:r>
      <w:r w:rsidRPr="0072292A">
        <w:t>504 Gateway Timeout</w:t>
      </w:r>
      <w:r>
        <w:t>"</w:t>
      </w:r>
      <w:r w:rsidRPr="0072292A">
        <w:t xml:space="preserve"> </w:t>
      </w:r>
      <w:r>
        <w:t>or due to lack of response from the NSSAAF</w:t>
      </w:r>
      <w:r w:rsidRPr="0072292A">
        <w:t xml:space="preserve"> during an NSSAA procedure, the AMF may </w:t>
      </w:r>
      <w:ins w:id="14" w:author="Zhijun" w:date="2021-09-14T21:41:00Z">
        <w:r w:rsidR="000B094B">
          <w:t xml:space="preserve">later </w:t>
        </w:r>
      </w:ins>
      <w:r w:rsidRPr="0072292A">
        <w:t>re-initiate slice-specific authentication and authorization procedure based on its policy</w:t>
      </w:r>
      <w:del w:id="15" w:author="Zhijun" w:date="2021-09-14T21:41:00Z">
        <w:r w:rsidRPr="0072292A" w:rsidDel="000B094B">
          <w:delText xml:space="preserve"> or set a back-off timer value in order to prevent UE from sending REGISTRATION REQUEST message</w:delText>
        </w:r>
      </w:del>
      <w:r w:rsidRPr="0072292A">
        <w:t xml:space="preserve">. The AMF should wait for a configured period before re-initiating slice-specific authentication and authorization procedure. </w:t>
      </w:r>
      <w:r w:rsidRPr="007864A9">
        <w:t>If the retry attempts are exhausted, the AMF stops the slice-specific authentication and authorization procedure.</w:t>
      </w:r>
    </w:p>
    <w:p w14:paraId="06AB5785" w14:textId="77777777" w:rsidR="00681A90" w:rsidRDefault="00681A90" w:rsidP="00681A90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F624E5">
        <w:rPr>
          <w:rFonts w:eastAsia="Times New Roman"/>
          <w:lang w:val="en-US" w:eastAsia="en-GB"/>
        </w:rPr>
        <w:t>NOTE</w:t>
      </w:r>
      <w:r>
        <w:rPr>
          <w:rFonts w:eastAsia="Times New Roman"/>
          <w:lang w:val="en-US" w:eastAsia="en-GB"/>
        </w:rPr>
        <w:t> 1</w:t>
      </w:r>
      <w:r w:rsidRPr="00F624E5">
        <w:rPr>
          <w:rFonts w:eastAsia="Times New Roman"/>
          <w:lang w:val="en-US" w:eastAsia="en-GB"/>
        </w:rPr>
        <w:t>:</w:t>
      </w:r>
      <w:r w:rsidRPr="00F624E5">
        <w:rPr>
          <w:rFonts w:eastAsia="Times New Roman"/>
          <w:lang w:val="en-US" w:eastAsia="en-GB"/>
        </w:rPr>
        <w:tab/>
      </w:r>
      <w:r>
        <w:rPr>
          <w:rFonts w:eastAsia="Times New Roman"/>
          <w:lang w:val="en-US" w:eastAsia="en-GB"/>
        </w:rPr>
        <w:t>It is recommended to limit t</w:t>
      </w:r>
      <w:r w:rsidRPr="00F624E5">
        <w:rPr>
          <w:rFonts w:eastAsia="Times New Roman"/>
          <w:lang w:val="en-US" w:eastAsia="en-GB"/>
        </w:rPr>
        <w:t xml:space="preserve">he number of retry </w:t>
      </w:r>
      <w:r>
        <w:rPr>
          <w:rFonts w:eastAsia="Times New Roman"/>
          <w:lang w:val="en-US" w:eastAsia="en-GB"/>
        </w:rPr>
        <w:t xml:space="preserve">attempts </w:t>
      </w:r>
      <w:r w:rsidRPr="00F624E5">
        <w:rPr>
          <w:rFonts w:eastAsia="Times New Roman"/>
          <w:lang w:val="en-US" w:eastAsia="en-GB"/>
        </w:rPr>
        <w:t xml:space="preserve">as described in </w:t>
      </w:r>
      <w:r>
        <w:rPr>
          <w:rFonts w:eastAsia="Times New Roman"/>
          <w:lang w:val="en-US" w:eastAsia="en-GB"/>
        </w:rPr>
        <w:t>3GPP </w:t>
      </w:r>
      <w:r w:rsidRPr="00F624E5">
        <w:rPr>
          <w:rFonts w:eastAsia="Times New Roman"/>
          <w:lang w:val="en-US" w:eastAsia="en-GB"/>
        </w:rPr>
        <w:t>TS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29.500</w:t>
      </w:r>
      <w:r>
        <w:rPr>
          <w:rFonts w:eastAsia="Times New Roman"/>
          <w:lang w:val="en-US" w:eastAsia="en-GB"/>
        </w:rPr>
        <w:t> </w:t>
      </w:r>
      <w:r w:rsidRPr="00F624E5">
        <w:rPr>
          <w:rFonts w:eastAsia="Times New Roman"/>
          <w:lang w:val="en-US" w:eastAsia="en-GB"/>
        </w:rPr>
        <w:t>[4].</w:t>
      </w:r>
    </w:p>
    <w:p w14:paraId="76493778" w14:textId="77777777" w:rsidR="00681A90" w:rsidRDefault="00681A90" w:rsidP="00681A90">
      <w:pPr>
        <w:pStyle w:val="B1"/>
      </w:pPr>
      <w:r>
        <w:t>-</w:t>
      </w:r>
      <w:r>
        <w:tab/>
      </w:r>
      <w:r w:rsidRPr="0072292A">
        <w:t xml:space="preserve">If </w:t>
      </w:r>
      <w:r>
        <w:t xml:space="preserve">it is due to the UE becoming unreachable </w:t>
      </w:r>
      <w:r w:rsidRPr="0072292A">
        <w:t>during an NSSAA procedure, the AMF</w:t>
      </w:r>
      <w:r>
        <w:t xml:space="preserve"> stops the </w:t>
      </w:r>
      <w:r w:rsidRPr="0072292A">
        <w:t>slice-specific authentication and authorization procedure</w:t>
      </w:r>
      <w:r>
        <w:t xml:space="preserve">. </w:t>
      </w:r>
    </w:p>
    <w:p w14:paraId="71E1F299" w14:textId="77777777" w:rsidR="00681A90" w:rsidRPr="005F3600" w:rsidRDefault="00681A90" w:rsidP="00681A90">
      <w:pPr>
        <w:pStyle w:val="B1"/>
      </w:pPr>
      <w:r>
        <w:t>-</w:t>
      </w:r>
      <w:r>
        <w:tab/>
      </w:r>
      <w:r w:rsidRPr="007864A9">
        <w:t>If the AMF stops the slice-specific authentication and authorization procedure (i.e. after exhausting the retry attempts or when the UE becomes unreachable)</w:t>
      </w:r>
      <w:r w:rsidRPr="0072292A">
        <w:t xml:space="preserve">, </w:t>
      </w:r>
      <w:r>
        <w:t xml:space="preserve">the AMF shall </w:t>
      </w:r>
      <w:r w:rsidRPr="005F3600">
        <w:t xml:space="preserve">keep </w:t>
      </w:r>
      <w:r>
        <w:t xml:space="preserve">the </w:t>
      </w:r>
      <w:r w:rsidRPr="005F3600">
        <w:t xml:space="preserve">"status" attribute </w:t>
      </w:r>
      <w:r>
        <w:t xml:space="preserve">set to "PENDING", </w:t>
      </w:r>
      <w:r w:rsidRPr="005F3600">
        <w:t>for the given slice</w:t>
      </w:r>
      <w:r>
        <w:t>(s)</w:t>
      </w:r>
      <w:r w:rsidRPr="005F3600">
        <w:t xml:space="preserve"> listed in "</w:t>
      </w:r>
      <w:proofErr w:type="spellStart"/>
      <w:r w:rsidRPr="005F3600">
        <w:t>nssaaStatusList</w:t>
      </w:r>
      <w:proofErr w:type="spellEnd"/>
      <w:r w:rsidRPr="005F3600">
        <w:t>" attribute (</w:t>
      </w:r>
      <w:r>
        <w:t>s</w:t>
      </w:r>
      <w:r w:rsidRPr="005F3600">
        <w:t xml:space="preserve">ee 3GPP TS 29.518 [16]). </w:t>
      </w:r>
    </w:p>
    <w:p w14:paraId="0424C91A" w14:textId="77777777" w:rsidR="00681A90" w:rsidRPr="005F3600" w:rsidRDefault="00681A90" w:rsidP="00681A90">
      <w:pPr>
        <w:pStyle w:val="NO"/>
      </w:pPr>
      <w:r w:rsidRPr="005F3600">
        <w:t>NOTE</w:t>
      </w:r>
      <w:r>
        <w:t> 2</w:t>
      </w:r>
      <w:r w:rsidRPr="005F3600">
        <w:t>:</w:t>
      </w:r>
      <w:r>
        <w:tab/>
      </w:r>
      <w:r w:rsidRPr="005F3600">
        <w:t xml:space="preserve">The AMF initiates the slice-specific authentication and authorization for S-NSSAIs in </w:t>
      </w:r>
      <w:r>
        <w:t>"</w:t>
      </w:r>
      <w:r w:rsidRPr="005F3600">
        <w:t>PENDING</w:t>
      </w:r>
      <w:r>
        <w:t>"</w:t>
      </w:r>
      <w:r w:rsidRPr="005F3600">
        <w:t xml:space="preserve"> status at next UE </w:t>
      </w:r>
      <w:r>
        <w:t>uplink activity</w:t>
      </w:r>
      <w:r w:rsidRPr="005F3600">
        <w:t>.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AF46FF" w14:textId="77777777" w:rsidR="003254AF" w:rsidRDefault="003254AF">
      <w:r>
        <w:separator/>
      </w:r>
    </w:p>
  </w:endnote>
  <w:endnote w:type="continuationSeparator" w:id="0">
    <w:p w14:paraId="5715EE7A" w14:textId="77777777" w:rsidR="003254AF" w:rsidRDefault="0032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828BA0" w14:textId="77777777" w:rsidR="003254AF" w:rsidRDefault="003254AF">
      <w:r>
        <w:separator/>
      </w:r>
    </w:p>
  </w:footnote>
  <w:footnote w:type="continuationSeparator" w:id="0">
    <w:p w14:paraId="0AD54F84" w14:textId="77777777" w:rsidR="003254AF" w:rsidRDefault="00325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3254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3254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C7B41"/>
    <w:multiLevelType w:val="hybridMultilevel"/>
    <w:tmpl w:val="D92023F0"/>
    <w:lvl w:ilvl="0" w:tplc="EC4481FA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19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A2C"/>
    <w:rsid w:val="00013B30"/>
    <w:rsid w:val="00022E4A"/>
    <w:rsid w:val="00024C06"/>
    <w:rsid w:val="00026ACB"/>
    <w:rsid w:val="00031250"/>
    <w:rsid w:val="000452AE"/>
    <w:rsid w:val="000628F9"/>
    <w:rsid w:val="00066667"/>
    <w:rsid w:val="00092737"/>
    <w:rsid w:val="00095398"/>
    <w:rsid w:val="000954C1"/>
    <w:rsid w:val="000A1D20"/>
    <w:rsid w:val="000A6394"/>
    <w:rsid w:val="000A6AAA"/>
    <w:rsid w:val="000B094B"/>
    <w:rsid w:val="000B3BDA"/>
    <w:rsid w:val="000B7FED"/>
    <w:rsid w:val="000C038A"/>
    <w:rsid w:val="000C6598"/>
    <w:rsid w:val="000D44B3"/>
    <w:rsid w:val="000D4D44"/>
    <w:rsid w:val="000E5B05"/>
    <w:rsid w:val="000F5631"/>
    <w:rsid w:val="00131BCE"/>
    <w:rsid w:val="00145D43"/>
    <w:rsid w:val="00146833"/>
    <w:rsid w:val="00156501"/>
    <w:rsid w:val="00182D63"/>
    <w:rsid w:val="00192C46"/>
    <w:rsid w:val="00194636"/>
    <w:rsid w:val="001A08B3"/>
    <w:rsid w:val="001A2FCF"/>
    <w:rsid w:val="001A4CB8"/>
    <w:rsid w:val="001A6FB8"/>
    <w:rsid w:val="001A7B60"/>
    <w:rsid w:val="001B2624"/>
    <w:rsid w:val="001B52F0"/>
    <w:rsid w:val="001B7A65"/>
    <w:rsid w:val="001C37AE"/>
    <w:rsid w:val="001D3D79"/>
    <w:rsid w:val="001E4068"/>
    <w:rsid w:val="001E41F3"/>
    <w:rsid w:val="001E52DF"/>
    <w:rsid w:val="00205157"/>
    <w:rsid w:val="00227A44"/>
    <w:rsid w:val="0026004D"/>
    <w:rsid w:val="002640DD"/>
    <w:rsid w:val="00273A71"/>
    <w:rsid w:val="00275D12"/>
    <w:rsid w:val="00281161"/>
    <w:rsid w:val="00284FEB"/>
    <w:rsid w:val="002860C4"/>
    <w:rsid w:val="002A0ADB"/>
    <w:rsid w:val="002B5741"/>
    <w:rsid w:val="002C2D0A"/>
    <w:rsid w:val="002E3CD5"/>
    <w:rsid w:val="002E472E"/>
    <w:rsid w:val="002E64DC"/>
    <w:rsid w:val="002F3DF2"/>
    <w:rsid w:val="002F6C9C"/>
    <w:rsid w:val="002F7E3B"/>
    <w:rsid w:val="00305409"/>
    <w:rsid w:val="00307D16"/>
    <w:rsid w:val="00322737"/>
    <w:rsid w:val="003254AF"/>
    <w:rsid w:val="00326ECC"/>
    <w:rsid w:val="00334C40"/>
    <w:rsid w:val="0034249C"/>
    <w:rsid w:val="00350B61"/>
    <w:rsid w:val="003609EF"/>
    <w:rsid w:val="0036231A"/>
    <w:rsid w:val="00374DD4"/>
    <w:rsid w:val="003A41FF"/>
    <w:rsid w:val="003A4420"/>
    <w:rsid w:val="003A7C3E"/>
    <w:rsid w:val="003A7EE5"/>
    <w:rsid w:val="003B128C"/>
    <w:rsid w:val="003C389C"/>
    <w:rsid w:val="003D454E"/>
    <w:rsid w:val="003D7954"/>
    <w:rsid w:val="003E11F3"/>
    <w:rsid w:val="003E1A36"/>
    <w:rsid w:val="00405104"/>
    <w:rsid w:val="00405A84"/>
    <w:rsid w:val="00410371"/>
    <w:rsid w:val="00415C58"/>
    <w:rsid w:val="004228C1"/>
    <w:rsid w:val="004242F1"/>
    <w:rsid w:val="00425812"/>
    <w:rsid w:val="00437325"/>
    <w:rsid w:val="00443038"/>
    <w:rsid w:val="00447FD7"/>
    <w:rsid w:val="0045064D"/>
    <w:rsid w:val="00453B60"/>
    <w:rsid w:val="004748EB"/>
    <w:rsid w:val="004825FB"/>
    <w:rsid w:val="004861F5"/>
    <w:rsid w:val="00494AAB"/>
    <w:rsid w:val="004A484C"/>
    <w:rsid w:val="004B02BB"/>
    <w:rsid w:val="004B75B7"/>
    <w:rsid w:val="004D7345"/>
    <w:rsid w:val="004E02C6"/>
    <w:rsid w:val="004E0EEE"/>
    <w:rsid w:val="004E44D3"/>
    <w:rsid w:val="004F2B4E"/>
    <w:rsid w:val="004F32E0"/>
    <w:rsid w:val="004F4453"/>
    <w:rsid w:val="004F672E"/>
    <w:rsid w:val="005030D2"/>
    <w:rsid w:val="0051580D"/>
    <w:rsid w:val="00530AC2"/>
    <w:rsid w:val="00534390"/>
    <w:rsid w:val="00537C3A"/>
    <w:rsid w:val="00547111"/>
    <w:rsid w:val="005527B6"/>
    <w:rsid w:val="00553502"/>
    <w:rsid w:val="00556554"/>
    <w:rsid w:val="005673C6"/>
    <w:rsid w:val="00567C66"/>
    <w:rsid w:val="00592D74"/>
    <w:rsid w:val="00593AD5"/>
    <w:rsid w:val="00593EFB"/>
    <w:rsid w:val="00597829"/>
    <w:rsid w:val="005A712D"/>
    <w:rsid w:val="005B0B03"/>
    <w:rsid w:val="005B2EF0"/>
    <w:rsid w:val="005C01BF"/>
    <w:rsid w:val="005C2B44"/>
    <w:rsid w:val="005C3A48"/>
    <w:rsid w:val="005C4C0D"/>
    <w:rsid w:val="005D07C4"/>
    <w:rsid w:val="005D0F6A"/>
    <w:rsid w:val="005D46DF"/>
    <w:rsid w:val="005D733A"/>
    <w:rsid w:val="005E2C44"/>
    <w:rsid w:val="005E51CF"/>
    <w:rsid w:val="005F454C"/>
    <w:rsid w:val="005F4ED0"/>
    <w:rsid w:val="00611E5F"/>
    <w:rsid w:val="00621188"/>
    <w:rsid w:val="006257ED"/>
    <w:rsid w:val="006404B5"/>
    <w:rsid w:val="0064255E"/>
    <w:rsid w:val="00665C47"/>
    <w:rsid w:val="0068032D"/>
    <w:rsid w:val="00681A90"/>
    <w:rsid w:val="00683108"/>
    <w:rsid w:val="00685C6A"/>
    <w:rsid w:val="00695808"/>
    <w:rsid w:val="006B46FB"/>
    <w:rsid w:val="006C68D1"/>
    <w:rsid w:val="006E21FB"/>
    <w:rsid w:val="006E7655"/>
    <w:rsid w:val="00722D1C"/>
    <w:rsid w:val="00730B38"/>
    <w:rsid w:val="007312EE"/>
    <w:rsid w:val="00775AC5"/>
    <w:rsid w:val="007826F8"/>
    <w:rsid w:val="00792342"/>
    <w:rsid w:val="00795732"/>
    <w:rsid w:val="007977A8"/>
    <w:rsid w:val="007B1165"/>
    <w:rsid w:val="007B126D"/>
    <w:rsid w:val="007B32C4"/>
    <w:rsid w:val="007B512A"/>
    <w:rsid w:val="007C2097"/>
    <w:rsid w:val="007C225B"/>
    <w:rsid w:val="007D035C"/>
    <w:rsid w:val="007D23A1"/>
    <w:rsid w:val="007D2C11"/>
    <w:rsid w:val="007D59EE"/>
    <w:rsid w:val="007D6A07"/>
    <w:rsid w:val="007F3924"/>
    <w:rsid w:val="007F7259"/>
    <w:rsid w:val="008030AF"/>
    <w:rsid w:val="008040A8"/>
    <w:rsid w:val="00812987"/>
    <w:rsid w:val="0081681D"/>
    <w:rsid w:val="00816A54"/>
    <w:rsid w:val="00822BC8"/>
    <w:rsid w:val="008238B3"/>
    <w:rsid w:val="008279FA"/>
    <w:rsid w:val="008331CD"/>
    <w:rsid w:val="00836D7E"/>
    <w:rsid w:val="00836FA5"/>
    <w:rsid w:val="00860DFD"/>
    <w:rsid w:val="008626E7"/>
    <w:rsid w:val="00870141"/>
    <w:rsid w:val="00870EE7"/>
    <w:rsid w:val="008815EC"/>
    <w:rsid w:val="008863B9"/>
    <w:rsid w:val="00894B06"/>
    <w:rsid w:val="008956E3"/>
    <w:rsid w:val="0089666F"/>
    <w:rsid w:val="008A45A6"/>
    <w:rsid w:val="008A763E"/>
    <w:rsid w:val="008C21E3"/>
    <w:rsid w:val="008C4A2B"/>
    <w:rsid w:val="008F3789"/>
    <w:rsid w:val="008F5978"/>
    <w:rsid w:val="008F6477"/>
    <w:rsid w:val="008F686C"/>
    <w:rsid w:val="008F7640"/>
    <w:rsid w:val="00901311"/>
    <w:rsid w:val="0091443E"/>
    <w:rsid w:val="009148DE"/>
    <w:rsid w:val="00922FFC"/>
    <w:rsid w:val="0093089D"/>
    <w:rsid w:val="00935DD5"/>
    <w:rsid w:val="00941E30"/>
    <w:rsid w:val="00952627"/>
    <w:rsid w:val="00962DC0"/>
    <w:rsid w:val="009671B6"/>
    <w:rsid w:val="009777D9"/>
    <w:rsid w:val="00991B88"/>
    <w:rsid w:val="009927DE"/>
    <w:rsid w:val="0099504D"/>
    <w:rsid w:val="009A27C1"/>
    <w:rsid w:val="009A5753"/>
    <w:rsid w:val="009A579D"/>
    <w:rsid w:val="009A79C9"/>
    <w:rsid w:val="009C419B"/>
    <w:rsid w:val="009D01EC"/>
    <w:rsid w:val="009E2CEA"/>
    <w:rsid w:val="009E3297"/>
    <w:rsid w:val="009E7FB2"/>
    <w:rsid w:val="009F734F"/>
    <w:rsid w:val="00A04C8C"/>
    <w:rsid w:val="00A246B6"/>
    <w:rsid w:val="00A47E70"/>
    <w:rsid w:val="00A50CF0"/>
    <w:rsid w:val="00A6192F"/>
    <w:rsid w:val="00A7671C"/>
    <w:rsid w:val="00A777FA"/>
    <w:rsid w:val="00AA2CBC"/>
    <w:rsid w:val="00AA774C"/>
    <w:rsid w:val="00AC5820"/>
    <w:rsid w:val="00AD1209"/>
    <w:rsid w:val="00AD1CD8"/>
    <w:rsid w:val="00B00FC3"/>
    <w:rsid w:val="00B05ABF"/>
    <w:rsid w:val="00B0672E"/>
    <w:rsid w:val="00B17F9C"/>
    <w:rsid w:val="00B21ACD"/>
    <w:rsid w:val="00B258BB"/>
    <w:rsid w:val="00B30B26"/>
    <w:rsid w:val="00B44854"/>
    <w:rsid w:val="00B52AAE"/>
    <w:rsid w:val="00B52F3D"/>
    <w:rsid w:val="00B54677"/>
    <w:rsid w:val="00B60E21"/>
    <w:rsid w:val="00B67B97"/>
    <w:rsid w:val="00B7408D"/>
    <w:rsid w:val="00B91259"/>
    <w:rsid w:val="00B968C8"/>
    <w:rsid w:val="00BA3EC5"/>
    <w:rsid w:val="00BA51D9"/>
    <w:rsid w:val="00BB2F71"/>
    <w:rsid w:val="00BB5DFC"/>
    <w:rsid w:val="00BC2F6E"/>
    <w:rsid w:val="00BD279D"/>
    <w:rsid w:val="00BD6BB8"/>
    <w:rsid w:val="00BF14F3"/>
    <w:rsid w:val="00C11A61"/>
    <w:rsid w:val="00C17103"/>
    <w:rsid w:val="00C37A4C"/>
    <w:rsid w:val="00C54714"/>
    <w:rsid w:val="00C56690"/>
    <w:rsid w:val="00C66BA2"/>
    <w:rsid w:val="00C75EB2"/>
    <w:rsid w:val="00C93B39"/>
    <w:rsid w:val="00C95985"/>
    <w:rsid w:val="00CA337C"/>
    <w:rsid w:val="00CB5EC6"/>
    <w:rsid w:val="00CC041C"/>
    <w:rsid w:val="00CC5026"/>
    <w:rsid w:val="00CC68D0"/>
    <w:rsid w:val="00CE1DA9"/>
    <w:rsid w:val="00CF3D3B"/>
    <w:rsid w:val="00D02AE0"/>
    <w:rsid w:val="00D03F9A"/>
    <w:rsid w:val="00D06D51"/>
    <w:rsid w:val="00D07CA5"/>
    <w:rsid w:val="00D159FB"/>
    <w:rsid w:val="00D23B5D"/>
    <w:rsid w:val="00D24991"/>
    <w:rsid w:val="00D279FD"/>
    <w:rsid w:val="00D27FFB"/>
    <w:rsid w:val="00D34AB3"/>
    <w:rsid w:val="00D50255"/>
    <w:rsid w:val="00D50EFA"/>
    <w:rsid w:val="00D66520"/>
    <w:rsid w:val="00D70344"/>
    <w:rsid w:val="00D73D18"/>
    <w:rsid w:val="00D767DC"/>
    <w:rsid w:val="00D773A3"/>
    <w:rsid w:val="00D866F2"/>
    <w:rsid w:val="00D86B6F"/>
    <w:rsid w:val="00DA0601"/>
    <w:rsid w:val="00DC666A"/>
    <w:rsid w:val="00DC6AA4"/>
    <w:rsid w:val="00DE34CF"/>
    <w:rsid w:val="00DF32A7"/>
    <w:rsid w:val="00E02921"/>
    <w:rsid w:val="00E120CC"/>
    <w:rsid w:val="00E13C9E"/>
    <w:rsid w:val="00E13F3D"/>
    <w:rsid w:val="00E143D8"/>
    <w:rsid w:val="00E208D7"/>
    <w:rsid w:val="00E22FA9"/>
    <w:rsid w:val="00E2520C"/>
    <w:rsid w:val="00E34898"/>
    <w:rsid w:val="00E35310"/>
    <w:rsid w:val="00E53B23"/>
    <w:rsid w:val="00E76E2D"/>
    <w:rsid w:val="00E77DCB"/>
    <w:rsid w:val="00E876D1"/>
    <w:rsid w:val="00EA2F3A"/>
    <w:rsid w:val="00EB09B7"/>
    <w:rsid w:val="00EC5544"/>
    <w:rsid w:val="00EC7623"/>
    <w:rsid w:val="00EC7E07"/>
    <w:rsid w:val="00ED1BC3"/>
    <w:rsid w:val="00EE21DC"/>
    <w:rsid w:val="00EE384F"/>
    <w:rsid w:val="00EE7D7C"/>
    <w:rsid w:val="00F15DE3"/>
    <w:rsid w:val="00F223DA"/>
    <w:rsid w:val="00F25C5D"/>
    <w:rsid w:val="00F25D98"/>
    <w:rsid w:val="00F300FB"/>
    <w:rsid w:val="00F53E0E"/>
    <w:rsid w:val="00F545A1"/>
    <w:rsid w:val="00F55DA5"/>
    <w:rsid w:val="00F72A0C"/>
    <w:rsid w:val="00F763D9"/>
    <w:rsid w:val="00F833D0"/>
    <w:rsid w:val="00F84E7B"/>
    <w:rsid w:val="00FB1BAF"/>
    <w:rsid w:val="00FB360B"/>
    <w:rsid w:val="00FB461B"/>
    <w:rsid w:val="00FB6386"/>
    <w:rsid w:val="00FC6C29"/>
    <w:rsid w:val="00FE31B4"/>
    <w:rsid w:val="00FE7498"/>
    <w:rsid w:val="00FF053E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4A147-85B0-4266-9F2A-393807F2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5</Pages>
  <Words>1734</Words>
  <Characters>9885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242</cp:revision>
  <cp:lastPrinted>1900-12-31T16:00:00Z</cp:lastPrinted>
  <dcterms:created xsi:type="dcterms:W3CDTF">2020-02-03T08:32:00Z</dcterms:created>
  <dcterms:modified xsi:type="dcterms:W3CDTF">2021-11-19T08:03:00Z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